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7501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1556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</w:rPr>
              <w:t>http://www.3gpp.org/Change-Requests</w:t>
            </w:r>
            <w:r>
              <w:rPr>
                <w:rStyle w:val="7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Clarification on cl 3A.1.1 test coverage across 5G NR architecture options for RRM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Qualcomm</w:t>
            </w:r>
            <w:r>
              <w:rPr>
                <w:rFonts w:hint="eastAsia"/>
                <w:lang w:eastAsia="zh-CN"/>
              </w:rPr>
              <w:t xml:space="preserve">, Ericsson,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sz w:val="18"/>
              </w:rPr>
              <w:t>TR 21.900</w:t>
            </w:r>
            <w:r>
              <w:rPr>
                <w:rStyle w:val="7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3A.1.1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The descriptions on how to deal with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NE-DC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have been removed considering it is still pending on RAN4 outputs.</w:t>
            </w:r>
          </w:p>
          <w:p>
            <w:pPr>
              <w:pStyle w:val="115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MR-DC has been further clarified into the specific connectivity options in case of any confusing.</w:t>
            </w: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3" w:name="_Toc75992752"/>
      <w:bookmarkStart w:id="4" w:name="_Toc59027515"/>
      <w:bookmarkStart w:id="5" w:name="_Toc84513593"/>
      <w:bookmarkStart w:id="6" w:name="_Toc44094399"/>
      <w:bookmarkStart w:id="7" w:name="_Toc52295812"/>
      <w:bookmarkStart w:id="8" w:name="_Toc44092748"/>
      <w:bookmarkStart w:id="9" w:name="_Toc44094120"/>
      <w:bookmarkStart w:id="10" w:name="_Toc29296980"/>
      <w:bookmarkStart w:id="11" w:name="_Toc76018529"/>
      <w:bookmarkStart w:id="12" w:name="_Toc84514157"/>
      <w:bookmarkStart w:id="13" w:name="_Toc21621366"/>
      <w:bookmarkStart w:id="14" w:name="_Toc36149171"/>
      <w:bookmarkStart w:id="15" w:name="_Toc44093297"/>
      <w:bookmarkStart w:id="16" w:name="_Toc69328009"/>
      <w:bookmarkStart w:id="17" w:name="_Toc75989646"/>
      <w:r>
        <w:rPr>
          <w:rFonts w:ascii="Arial" w:hAnsi="Arial" w:eastAsia="Times New Roman" w:cs="Times New Roman"/>
          <w:sz w:val="28"/>
          <w:lang w:val="en-GB" w:eastAsia="en-GB" w:bidi="ar-SA"/>
        </w:rPr>
        <w:t>3A.1.1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 xml:space="preserve">Test coverage across 5G NR </w:t>
      </w:r>
      <w:del w:id="0" w:author="cmcc" w:date="2021-10-21T16:21:21Z">
        <w:r>
          <w:rPr>
            <w:rFonts w:ascii="Arial" w:hAnsi="Arial" w:eastAsia="Times New Roman" w:cs="Times New Roman"/>
            <w:sz w:val="28"/>
            <w:lang w:val="en-GB" w:eastAsia="en-GB" w:bidi="ar-SA"/>
          </w:rPr>
          <w:delText>architecture</w:delText>
        </w:r>
      </w:del>
      <w:ins w:id="1" w:author="cmcc" w:date="2021-10-21T16:21:34Z">
        <w:r>
          <w:rPr>
            <w:rFonts w:hint="eastAsia" w:ascii="Arial" w:hAnsi="Arial" w:eastAsia="Times New Roman" w:cs="Times New Roman"/>
            <w:sz w:val="28"/>
            <w:lang w:val="en-GB" w:eastAsia="en-GB" w:bidi="ar-SA"/>
          </w:rPr>
          <w:t>connectivity</w:t>
        </w:r>
      </w:ins>
      <w:r>
        <w:rPr>
          <w:rFonts w:ascii="Arial" w:hAnsi="Arial" w:eastAsia="Times New Roman" w:cs="Times New Roman"/>
          <w:sz w:val="28"/>
          <w:lang w:val="en-GB" w:eastAsia="en-GB" w:bidi="ar-SA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8" w:name="_Hlk536030390"/>
      <w:r>
        <w:rPr>
          <w:rFonts w:eastAsia="Times New Roman"/>
          <w:lang w:eastAsia="en-GB"/>
        </w:rPr>
        <w:t xml:space="preserve">The test cases in this specification cover both </w:t>
      </w:r>
      <w:ins w:id="2" w:author="cmcc" w:date="2021-10-21T16:23:24Z">
        <w:r>
          <w:rPr>
            <w:rFonts w:hint="eastAsia" w:eastAsia="Times New Roman"/>
            <w:lang w:val="en-US" w:eastAsia="zh-CN"/>
          </w:rPr>
          <w:t>NR</w:t>
        </w:r>
      </w:ins>
      <w:ins w:id="3" w:author="Danni SONG(CMCC)" w:date="2021-10-29T22:18:30Z">
        <w:r>
          <w:rPr>
            <w:rFonts w:hint="eastAsia"/>
            <w:lang w:val="en-US" w:eastAsia="zh-CN"/>
          </w:rPr>
          <w:t>/5GC</w:t>
        </w:r>
      </w:ins>
      <w:del w:id="4" w:author="cmcc" w:date="2021-10-21T16:23:15Z">
        <w:r>
          <w:rPr>
            <w:rFonts w:eastAsia="Times New Roman"/>
            <w:lang w:eastAsia="en-GB"/>
          </w:rPr>
          <w:delText>Standalone</w:delText>
        </w:r>
      </w:del>
      <w:r>
        <w:rPr>
          <w:rFonts w:eastAsia="Times New Roman"/>
          <w:lang w:eastAsia="en-GB"/>
        </w:rPr>
        <w:t xml:space="preserve"> (</w:t>
      </w:r>
      <w:ins w:id="5" w:author="Danni SONG(CMCC)" w:date="2021-11-12T15:48:42Z">
        <w:r>
          <w:rPr>
            <w:rFonts w:hint="eastAsia" w:eastAsia="宋体"/>
            <w:highlight w:val="green"/>
            <w:lang w:val="en-US" w:eastAsia="zh-CN"/>
            <w:rPrChange w:id="6" w:author="Danni SONG(CMCC)" w:date="2021-11-12T15:48:59Z">
              <w:rPr>
                <w:rFonts w:hint="eastAsia" w:eastAsia="宋体"/>
                <w:lang w:val="en-US" w:eastAsia="zh-CN"/>
              </w:rPr>
            </w:rPrChange>
          </w:rPr>
          <w:t>inclu</w:t>
        </w:r>
      </w:ins>
      <w:ins w:id="8" w:author="Danni SONG(CMCC)" w:date="2021-11-12T15:48:43Z">
        <w:r>
          <w:rPr>
            <w:rFonts w:hint="eastAsia" w:eastAsia="宋体"/>
            <w:highlight w:val="green"/>
            <w:lang w:val="en-US" w:eastAsia="zh-CN"/>
            <w:rPrChange w:id="9" w:author="Danni SONG(CMCC)" w:date="2021-11-12T15:48:59Z">
              <w:rPr>
                <w:rFonts w:hint="eastAsia" w:eastAsia="宋体"/>
                <w:lang w:val="en-US" w:eastAsia="zh-CN"/>
              </w:rPr>
            </w:rPrChange>
          </w:rPr>
          <w:t>ding</w:t>
        </w:r>
      </w:ins>
      <w:ins w:id="11" w:author="Danni SONG(CMCC)" w:date="2021-11-12T15:48:4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Times New Roman"/>
          <w:lang w:eastAsia="en-GB"/>
        </w:rPr>
        <w:t>FR1</w:t>
      </w:r>
      <w:del w:id="12" w:author="Danni SONG(CMCC)" w:date="2021-11-02T18:05:16Z">
        <w:r>
          <w:rPr>
            <w:rFonts w:hint="default" w:eastAsia="Times New Roman"/>
            <w:highlight w:val="yellow"/>
            <w:lang w:val="en-US" w:eastAsia="en-GB"/>
            <w:rPrChange w:id="13" w:author="Danni SONG(CMCC)" w:date="2021-11-02T18:05:45Z">
              <w:rPr>
                <w:rFonts w:hint="default" w:eastAsia="Times New Roman"/>
                <w:lang w:val="en-US" w:eastAsia="en-GB"/>
              </w:rPr>
            </w:rPrChange>
          </w:rPr>
          <w:delText>,</w:delText>
        </w:r>
      </w:del>
      <w:ins w:id="14" w:author="Danni SONG(CMCC)" w:date="2021-11-02T18:05:16Z">
        <w:r>
          <w:rPr>
            <w:rFonts w:hint="eastAsia" w:eastAsia="宋体"/>
            <w:highlight w:val="yellow"/>
            <w:lang w:val="en-US" w:eastAsia="zh-CN"/>
            <w:rPrChange w:id="15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+</w:t>
        </w:r>
      </w:ins>
      <w:r>
        <w:rPr>
          <w:rFonts w:eastAsia="Times New Roman"/>
          <w:highlight w:val="yellow"/>
          <w:lang w:eastAsia="en-GB"/>
          <w:rPrChange w:id="16" w:author="Danni SONG(CMCC)" w:date="2021-11-02T18:05:45Z">
            <w:rPr>
              <w:rFonts w:eastAsia="Times New Roman"/>
              <w:lang w:eastAsia="en-GB"/>
            </w:rPr>
          </w:rPrChange>
        </w:rPr>
        <w:t xml:space="preserve"> FR2</w:t>
      </w:r>
      <w:ins w:id="17" w:author="Danni SONG(CMCC)" w:date="2021-11-02T18:05:19Z">
        <w:r>
          <w:rPr>
            <w:rFonts w:hint="eastAsia" w:eastAsia="宋体"/>
            <w:highlight w:val="yellow"/>
            <w:lang w:val="en-US" w:eastAsia="zh-CN"/>
            <w:rPrChange w:id="18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9" w:author="Danni SONG(CMCC)" w:date="2021-11-02T18:05:20Z">
        <w:r>
          <w:rPr>
            <w:rFonts w:hint="eastAsia" w:eastAsia="宋体"/>
            <w:highlight w:val="yellow"/>
            <w:lang w:val="en-US" w:eastAsia="zh-CN"/>
            <w:rPrChange w:id="20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CA</w:t>
        </w:r>
      </w:ins>
      <w:ins w:id="21" w:author="Danni SONG(CMCC)" w:date="2021-11-02T18:05:24Z">
        <w:r>
          <w:rPr>
            <w:rFonts w:hint="eastAsia" w:eastAsia="宋体"/>
            <w:highlight w:val="yellow"/>
            <w:lang w:val="en-US" w:eastAsia="zh-CN"/>
            <w:rPrChange w:id="22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or</w:t>
        </w:r>
      </w:ins>
      <w:ins w:id="23" w:author="Danni SONG(CMCC)" w:date="2021-11-02T18:05:25Z">
        <w:r>
          <w:rPr>
            <w:rFonts w:hint="eastAsia" w:eastAsia="宋体"/>
            <w:highlight w:val="yellow"/>
            <w:lang w:val="en-US" w:eastAsia="zh-CN"/>
            <w:rPrChange w:id="24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5" w:author="Danni SONG(CMCC)" w:date="2021-11-02T18:05:26Z">
        <w:r>
          <w:rPr>
            <w:rFonts w:hint="eastAsia" w:eastAsia="宋体"/>
            <w:highlight w:val="yellow"/>
            <w:lang w:val="en-US" w:eastAsia="zh-CN"/>
            <w:rPrChange w:id="26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FR1</w:t>
        </w:r>
      </w:ins>
      <w:ins w:id="27" w:author="Danni SONG(CMCC)" w:date="2021-11-02T18:05:27Z">
        <w:r>
          <w:rPr>
            <w:rFonts w:hint="eastAsia" w:eastAsia="宋体"/>
            <w:highlight w:val="yellow"/>
            <w:lang w:val="en-US" w:eastAsia="zh-CN"/>
            <w:rPrChange w:id="28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+FR2</w:t>
        </w:r>
      </w:ins>
      <w:ins w:id="29" w:author="Danni SONG(CMCC)" w:date="2021-11-02T18:05:28Z">
        <w:r>
          <w:rPr>
            <w:rFonts w:hint="eastAsia" w:eastAsia="宋体"/>
            <w:highlight w:val="yellow"/>
            <w:lang w:val="en-US" w:eastAsia="zh-CN"/>
            <w:rPrChange w:id="30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1" w:author="Danni SONG(CMCC)" w:date="2021-11-02T18:05:29Z">
        <w:r>
          <w:rPr>
            <w:rFonts w:hint="eastAsia" w:eastAsia="宋体"/>
            <w:highlight w:val="yellow"/>
            <w:lang w:val="en-US" w:eastAsia="zh-CN"/>
            <w:rPrChange w:id="32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NR-</w:t>
        </w:r>
      </w:ins>
      <w:ins w:id="33" w:author="Danni SONG(CMCC)" w:date="2021-11-02T18:05:30Z">
        <w:r>
          <w:rPr>
            <w:rFonts w:hint="eastAsia" w:eastAsia="宋体"/>
            <w:highlight w:val="yellow"/>
            <w:lang w:val="en-US" w:eastAsia="zh-CN"/>
            <w:rPrChange w:id="34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DC</w:t>
        </w:r>
      </w:ins>
      <w:r>
        <w:rPr>
          <w:rFonts w:eastAsia="Times New Roman"/>
          <w:lang w:eastAsia="en-GB"/>
        </w:rPr>
        <w:t xml:space="preserve">) as well as </w:t>
      </w:r>
      <w:del w:id="35" w:author="cmcc" w:date="2021-10-21T16:23:39Z">
        <w:r>
          <w:rPr>
            <w:rFonts w:eastAsia="Times New Roman"/>
            <w:lang w:eastAsia="en-GB"/>
          </w:rPr>
          <w:delText>Non-Standalone FR1 and FR2</w:delText>
        </w:r>
      </w:del>
      <w:del w:id="36" w:author="Danni SONG(CMCC)" w:date="2021-11-02T18:06:00Z">
        <w:r>
          <w:rPr>
            <w:rFonts w:eastAsia="Times New Roman"/>
            <w:highlight w:val="yellow"/>
            <w:lang w:eastAsia="en-GB"/>
            <w:rPrChange w:id="37" w:author="Danni SONG(CMCC)" w:date="2021-11-02T18:06:20Z">
              <w:rPr>
                <w:rFonts w:eastAsia="Times New Roman"/>
                <w:lang w:eastAsia="en-GB"/>
              </w:rPr>
            </w:rPrChange>
          </w:rPr>
          <w:delText xml:space="preserve"> (</w:delText>
        </w:r>
      </w:del>
      <w:ins w:id="38" w:author="cmcc" w:date="2021-10-21T16:27:24Z">
        <w:r>
          <w:rPr>
            <w:rFonts w:hint="eastAsia" w:eastAsia="Times New Roman"/>
            <w:highlight w:val="yellow"/>
            <w:lang w:val="en-US" w:eastAsia="zh-CN"/>
            <w:rPrChange w:id="39" w:author="Danni SONG(CMCC)" w:date="2021-11-02T18:06:20Z">
              <w:rPr>
                <w:rFonts w:hint="eastAsia" w:eastAsia="Times New Roman"/>
                <w:lang w:val="en-US" w:eastAsia="zh-CN"/>
              </w:rPr>
            </w:rPrChange>
          </w:rPr>
          <w:t>EN-DC and NGEN-DC</w:t>
        </w:r>
      </w:ins>
      <w:del w:id="40" w:author="cmcc" w:date="2021-10-21T16:27:30Z">
        <w:r>
          <w:rPr>
            <w:rFonts w:eastAsia="Times New Roman"/>
            <w:lang w:eastAsia="en-GB"/>
          </w:rPr>
          <w:delText>E-UTRA and 5G NR interworking</w:delText>
        </w:r>
      </w:del>
      <w:del w:id="41" w:author="Danni SONG(CMCC)" w:date="2021-11-02T18:06:05Z">
        <w:r>
          <w:rPr>
            <w:rFonts w:eastAsia="Times New Roman"/>
            <w:highlight w:val="yellow"/>
            <w:lang w:eastAsia="en-GB"/>
            <w:rPrChange w:id="42" w:author="Danni SONG(CMCC)" w:date="2021-11-02T18:06:10Z">
              <w:rPr>
                <w:rFonts w:eastAsia="Times New Roman"/>
                <w:lang w:eastAsia="en-GB"/>
              </w:rPr>
            </w:rPrChange>
          </w:rPr>
          <w:delText>)</w:delText>
        </w:r>
      </w:del>
      <w:r>
        <w:rPr>
          <w:rFonts w:eastAsia="Times New Roman"/>
          <w:lang w:eastAsia="en-GB"/>
        </w:rPr>
        <w:t xml:space="preserve"> testing. Below shall be the understanding with respect to coverage across 5G NR </w:t>
      </w:r>
      <w:del w:id="43" w:author="cmcc" w:date="2021-10-21T16:27:37Z">
        <w:r>
          <w:rPr>
            <w:rFonts w:eastAsia="Times New Roman"/>
            <w:lang w:eastAsia="en-GB"/>
          </w:rPr>
          <w:delText>architecture</w:delText>
        </w:r>
      </w:del>
      <w:ins w:id="44" w:author="cmcc" w:date="2021-10-21T16:27:45Z">
        <w:r>
          <w:rPr>
            <w:rFonts w:hint="eastAsia" w:eastAsia="Times New Roman"/>
            <w:lang w:val="en-GB" w:eastAsia="en-GB"/>
          </w:rPr>
          <w:t>connectivity</w:t>
        </w:r>
      </w:ins>
      <w:r>
        <w:rPr>
          <w:rFonts w:eastAsia="Times New Roman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" w:author="cmcc" w:date="2021-10-21T16:59:40Z"/>
          <w:rFonts w:hint="eastAsia"/>
          <w:lang w:eastAsia="zh-CN"/>
        </w:rPr>
      </w:pPr>
      <w:bookmarkStart w:id="19" w:name="_Hlk536029927"/>
      <w:r>
        <w:rPr>
          <w:rFonts w:ascii="Times New Roman" w:hAnsi="Times New Roman" w:eastAsia="Times New Roman" w:cs="Times New Roman"/>
          <w:lang w:val="en-GB" w:eastAsia="en-GB" w:bidi="ar-SA"/>
        </w:rPr>
        <w:t>1. Unless otherwise stated within the test case, it shall be understood that test requirements</w:t>
      </w:r>
      <w:del w:id="46" w:author="cmcc" w:date="2021-10-21T16:28:07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for NSA Option 3 and 7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are agnostic of the </w:t>
      </w:r>
      <w:del w:id="47" w:author="cmcc" w:date="2021-10-21T16:28:18Z">
        <w:r>
          <w:rPr>
            <w:rFonts w:ascii="Times New Roman" w:hAnsi="Times New Roman" w:eastAsia="Times New Roman" w:cs="Times New Roman"/>
            <w:lang w:val="en-GB" w:eastAsia="en-GB" w:bidi="ar-SA"/>
          </w:rPr>
          <w:delText>NSA architecture</w:delText>
        </w:r>
      </w:del>
      <w:ins w:id="48" w:author="cmcc" w:date="2021-10-21T16:28:28Z">
        <w:r>
          <w:rPr>
            <w:rFonts w:hint="eastAsia"/>
            <w:lang w:val="en-US" w:eastAsia="zh-CN"/>
          </w:rPr>
          <w:t>EN-DC and NGEN-DC</w:t>
        </w:r>
      </w:ins>
      <w:ins w:id="49" w:author="cmcc" w:date="2021-10-21T16:28:28Z">
        <w:r>
          <w:rPr/>
          <w:t xml:space="preserve"> </w:t>
        </w:r>
      </w:ins>
      <w:ins w:id="50" w:author="cmcc" w:date="2021-10-21T16:28:28Z">
        <w:r>
          <w:rPr>
            <w:rFonts w:hint="eastAsia"/>
            <w:lang w:eastAsia="zh-CN"/>
          </w:rPr>
          <w:t>connectivity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 configured within the test. The test coverage across the </w:t>
      </w:r>
      <w:ins w:id="51" w:author="Danni SONG(CMCC)" w:date="2021-10-29T22:14:32Z">
        <w:del w:id="52" w:author="cmcc" w:date="2021-10-21T11:37:07Z">
          <w:r>
            <w:rPr/>
            <w:delText>NSA</w:delText>
          </w:r>
        </w:del>
      </w:ins>
      <w:ins w:id="53" w:author="Danni SONG(CMCC)" w:date="2021-10-29T22:14:32Z">
        <w:r>
          <w:rPr>
            <w:rFonts w:hint="eastAsia"/>
            <w:lang w:val="en-US" w:eastAsia="zh-CN"/>
          </w:rPr>
          <w:t>EN-DC and NGEN-DC</w:t>
        </w:r>
      </w:ins>
      <w:ins w:id="54" w:author="Danni SONG(CMCC)" w:date="2021-10-29T22:14:33Z">
        <w:r>
          <w:rPr>
            <w:rFonts w:hint="eastAsia"/>
            <w:lang w:val="en-US" w:eastAsia="zh-CN"/>
          </w:rPr>
          <w:t xml:space="preserve"> </w:t>
        </w:r>
      </w:ins>
      <w:del w:id="55" w:author="cmcc" w:date="2021-10-21T16:28:56Z">
        <w:r>
          <w:rPr>
            <w:rFonts w:ascii="Times New Roman" w:hAnsi="Times New Roman" w:eastAsia="Times New Roman" w:cs="Times New Roman"/>
            <w:lang w:val="en-GB" w:eastAsia="en-GB" w:bidi="ar-SA"/>
          </w:rPr>
          <w:delText>mentioned NSA</w:delText>
        </w:r>
      </w:del>
      <w:ins w:id="56" w:author="cmcc" w:date="2021-10-21T16:29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con</w:t>
        </w:r>
      </w:ins>
      <w:ins w:id="57" w:author="cmcc" w:date="2021-10-21T16:29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ne</w:t>
        </w:r>
      </w:ins>
      <w:ins w:id="58" w:author="cmcc" w:date="2021-10-21T16:29:05Z">
        <w:r>
          <w:rPr>
            <w:rFonts w:hint="eastAsia" w:ascii="Times New Roman" w:hAnsi="Times New Roman" w:eastAsia="宋体" w:cs="Times New Roman"/>
            <w:lang w:val="en-US" w:eastAsia="zh-CN" w:bidi="ar-SA"/>
          </w:rPr>
          <w:t>cti</w:t>
        </w:r>
      </w:ins>
      <w:ins w:id="59" w:author="cmcc" w:date="2021-10-21T16:29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vi</w:t>
        </w:r>
      </w:ins>
      <w:ins w:id="60" w:author="cmcc" w:date="2021-10-21T16:29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61" w:author="cmcc" w:date="2021-10-21T16:29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options shall be considered </w:t>
      </w:r>
      <w:r>
        <w:rPr>
          <w:rFonts w:ascii="Times New Roman" w:hAnsi="Times New Roman" w:cs="Times New Roman" w:eastAsiaTheme="minorEastAsia"/>
          <w:lang w:val="en-GB" w:eastAsia="en-GB" w:bidi="ar-SA"/>
          <w:rPrChange w:id="62" w:author="cmcc" w:date="2021-10-21T16:34:36Z">
            <w:rPr>
              <w:rFonts w:ascii="Times New Roman" w:hAnsi="Times New Roman" w:eastAsia="Times New Roman" w:cs="Times New Roman"/>
              <w:lang w:val="en-GB" w:eastAsia="en-GB" w:bidi="ar-SA"/>
            </w:rPr>
          </w:rPrChange>
        </w:rPr>
        <w:t xml:space="preserve">fulfilled </w:t>
      </w:r>
      <w:r>
        <w:rPr>
          <w:rFonts w:ascii="Times New Roman" w:hAnsi="Times New Roman" w:eastAsia="Times New Roman" w:cs="Times New Roman"/>
          <w:lang w:val="en-GB" w:eastAsia="en-GB" w:bidi="ar-SA"/>
        </w:rPr>
        <w:t>by executi</w:t>
      </w:r>
      <w:ins w:id="63" w:author="Danni SONG(CMCC)" w:date="2021-11-12T15:49:14Z">
        <w:r>
          <w:rPr>
            <w:rFonts w:hint="eastAsia" w:eastAsia="宋体" w:cs="Times New Roman"/>
            <w:highlight w:val="green"/>
            <w:lang w:val="en-US" w:eastAsia="zh-CN" w:bidi="ar-SA"/>
            <w:rPrChange w:id="64" w:author="Danni SONG(CMCC)" w:date="2021-11-12T15:49:33Z">
              <w:rPr>
                <w:rFonts w:hint="eastAsia" w:eastAsia="宋体" w:cs="Times New Roman"/>
                <w:lang w:val="en-US" w:eastAsia="zh-CN" w:bidi="ar-SA"/>
              </w:rPr>
            </w:rPrChange>
          </w:rPr>
          <w:t>ng</w:t>
        </w:r>
      </w:ins>
      <w:del w:id="66" w:author="Danni SONG(CMCC)" w:date="2021-11-12T15:49:13Z">
        <w:r>
          <w:rPr>
            <w:rFonts w:ascii="Times New Roman" w:hAnsi="Times New Roman" w:eastAsia="Times New Roman" w:cs="Times New Roman"/>
            <w:highlight w:val="green"/>
            <w:lang w:val="en-GB" w:eastAsia="en-GB" w:bidi="ar-SA"/>
            <w:rPrChange w:id="67" w:author="Danni SONG(CMCC)" w:date="2021-11-12T15:49:33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>on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</w:t>
      </w:r>
      <w:del w:id="69" w:author="cmcc" w:date="2021-10-21T16:29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of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the </w:t>
      </w:r>
      <w:del w:id="70" w:author="cmcc" w:date="2021-10-21T16:29:33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NSA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test case </w:t>
      </w:r>
      <w:del w:id="71" w:author="cmcc" w:date="2021-10-21T16:29:41Z">
        <w:r>
          <w:rPr>
            <w:rFonts w:ascii="Times New Roman" w:hAnsi="Times New Roman" w:eastAsia="Times New Roman" w:cs="Times New Roman"/>
            <w:lang w:val="en-GB" w:eastAsia="en-GB" w:bidi="ar-SA"/>
          </w:rPr>
          <w:delText>using</w:delText>
        </w:r>
      </w:del>
      <w:ins w:id="72" w:author="cmcc" w:date="2021-10-21T16:29:41Z">
        <w:r>
          <w:rPr>
            <w:rFonts w:hint="eastAsia" w:ascii="Times New Roman" w:hAnsi="Times New Roman" w:eastAsia="宋体" w:cs="Times New Roman"/>
            <w:lang w:val="en-US" w:eastAsia="zh-CN" w:bidi="ar-SA"/>
          </w:rPr>
          <w:t>in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one of </w:t>
      </w:r>
      <w:del w:id="73" w:author="Danni SONG(CMCC)" w:date="2021-10-29T22:15:26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>them</w:delText>
        </w:r>
      </w:del>
      <w:ins w:id="74" w:author="Danni SONG(CMCC)" w:date="2021-10-29T22:15:26Z">
        <w:r>
          <w:rPr>
            <w:rFonts w:hint="eastAsia" w:eastAsia="宋体" w:cs="Times New Roman"/>
            <w:lang w:val="en-US" w:eastAsia="zh-CN" w:bidi="ar-SA"/>
          </w:rPr>
          <w:t>these</w:t>
        </w:r>
      </w:ins>
      <w:ins w:id="75" w:author="cmcc" w:date="2021-10-21T16:29:56Z">
        <w:r>
          <w:rPr>
            <w:rFonts w:hint="eastAsia"/>
            <w:lang w:eastAsia="zh-CN"/>
          </w:rPr>
          <w:t xml:space="preserve"> connectivity options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. </w:t>
      </w:r>
      <w:del w:id="76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>Subsequently the test results can be leveraged to the other NSA</w:delText>
        </w:r>
      </w:del>
      <w:ins w:id="77" w:author="cmcc" w:date="2021-10-21T16:30:13Z">
        <w:del w:id="78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co</w:delText>
          </w:r>
        </w:del>
      </w:ins>
      <w:ins w:id="79" w:author="cmcc" w:date="2021-10-21T16:30:14Z">
        <w:del w:id="80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nnec</w:delText>
          </w:r>
        </w:del>
      </w:ins>
      <w:ins w:id="81" w:author="cmcc" w:date="2021-10-21T16:30:15Z">
        <w:del w:id="82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tiv</w:delText>
          </w:r>
        </w:del>
      </w:ins>
      <w:ins w:id="83" w:author="cmcc" w:date="2021-10-21T16:30:17Z">
        <w:del w:id="84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i</w:delText>
          </w:r>
        </w:del>
      </w:ins>
      <w:ins w:id="85" w:author="cmcc" w:date="2021-10-21T16:30:18Z">
        <w:del w:id="86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ty</w:delText>
          </w:r>
        </w:del>
      </w:ins>
      <w:del w:id="87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option</w:delText>
        </w:r>
      </w:del>
      <w:ins w:id="88" w:author="cmcc" w:date="2021-10-21T16:30:21Z">
        <w:del w:id="89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s</w:delText>
          </w:r>
        </w:del>
      </w:ins>
      <w:del w:id="90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>.</w:delText>
        </w:r>
      </w:del>
      <w:ins w:id="91" w:author="cmcc" w:date="2021-10-21T16:30:36Z">
        <w:del w:id="92" w:author="Danni SONG(CMCC)" w:date="2021-10-29T22:15:36Z">
          <w:r>
            <w:rPr>
              <w:rFonts w:ascii="Times New Roman" w:hAnsi="Times New Roman" w:eastAsia="Times New Roman" w:cs="Times New Roman"/>
              <w:lang w:val="en-GB" w:eastAsia="en-GB" w:bidi="ar-SA"/>
            </w:rPr>
            <w:delText xml:space="preserve"> </w:delText>
          </w:r>
        </w:del>
      </w:ins>
      <w:bookmarkStart w:id="22" w:name="_GoBack"/>
      <w:bookmarkEnd w:id="22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3" w:author="cmcc" w:date="2021-10-21T16:59:44Z"/>
          <w:rFonts w:hint="eastAsia"/>
          <w:lang w:eastAsia="zh-CN"/>
        </w:rPr>
      </w:pPr>
      <w:bookmarkStart w:id="20" w:name="_Hlk536029403"/>
      <w:r>
        <w:rPr>
          <w:rFonts w:ascii="Times New Roman" w:hAnsi="Times New Roman" w:eastAsia="Times New Roman" w:cs="Times New Roman"/>
          <w:lang w:val="en-GB" w:eastAsia="en-GB" w:bidi="ar-SA"/>
        </w:rPr>
        <w:t xml:space="preserve">2. </w:t>
      </w:r>
      <w:del w:id="94" w:author="cmcc" w:date="2021-10-21T16:31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Only one SA or NSA architecture option type is identified and utilized in the definition of each test case. For example, most NSA test cases are configured using Connectivity EN-DC i.e. NSA </w:delText>
        </w:r>
      </w:del>
      <w:del w:id="95" w:author="cmcc" w:date="2021-10-21T16:31:18Z">
        <w:r>
          <w:rPr>
            <w:rFonts w:ascii="Times New Roman" w:hAnsi="Times New Roman" w:cs="Times New Roman" w:eastAsiaTheme="minorEastAsia"/>
            <w:lang w:val="en-GB" w:eastAsia="en-GB" w:bidi="ar-SA"/>
            <w:rPrChange w:id="96" w:author="cmcc" w:date="2021-10-21T16:34:34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Option </w:delText>
        </w:r>
      </w:del>
      <w:del w:id="97" w:author="cmcc" w:date="2021-10-21T16:31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3 and Standalone (SA) test cases are configured using Connectivity NR i.e. SA Option 2. </w:delText>
        </w:r>
        <w:bookmarkEnd w:id="20"/>
      </w:del>
      <w:ins w:id="98" w:author="cmcc" w:date="2021-10-21T16:31:30Z">
        <w:r>
          <w:rPr>
            <w:rFonts w:hint="eastAsia"/>
            <w:lang w:eastAsia="zh-CN"/>
          </w:rPr>
          <w:t xml:space="preserve">EN-DC is the default </w:t>
        </w:r>
      </w:ins>
      <w:ins w:id="99" w:author="cmcc" w:date="2021-10-21T16:31:30Z">
        <w:r>
          <w:rPr>
            <w:rFonts w:hint="eastAsia"/>
            <w:lang w:val="en-US" w:eastAsia="zh-CN"/>
          </w:rPr>
          <w:t>connectivity</w:t>
        </w:r>
      </w:ins>
      <w:ins w:id="100" w:author="cmcc" w:date="2021-10-21T16:31:30Z">
        <w:r>
          <w:rPr>
            <w:rFonts w:hint="eastAsia"/>
            <w:lang w:eastAsia="zh-CN"/>
          </w:rPr>
          <w:t xml:space="preserve"> option used for </w:t>
        </w:r>
      </w:ins>
      <w:ins w:id="101" w:author="cmcc" w:date="2021-10-21T16:31:30Z">
        <w:r>
          <w:rPr>
            <w:rFonts w:hint="eastAsia"/>
            <w:highlight w:val="yellow"/>
            <w:lang w:eastAsia="zh-CN"/>
            <w:rPrChange w:id="102" w:author="Danni SONG(CMCC)" w:date="2021-11-02T18:06:54Z">
              <w:rPr>
                <w:rFonts w:hint="eastAsia"/>
                <w:lang w:eastAsia="zh-CN"/>
              </w:rPr>
            </w:rPrChange>
          </w:rPr>
          <w:t>EN-DC and NGEN-</w:t>
        </w:r>
      </w:ins>
      <w:ins w:id="103" w:author="cmcc" w:date="2021-10-21T16:31:30Z">
        <w:r>
          <w:rPr>
            <w:rFonts w:hint="eastAsia"/>
            <w:highlight w:val="yellow"/>
            <w:lang w:eastAsia="zh-CN"/>
            <w:rPrChange w:id="104" w:author="Danni SONG(CMCC)" w:date="2021-11-02T18:06:49Z">
              <w:rPr>
                <w:rFonts w:hint="eastAsia"/>
                <w:lang w:eastAsia="zh-CN"/>
              </w:rPr>
            </w:rPrChange>
          </w:rPr>
          <w:t xml:space="preserve">DC </w:t>
        </w:r>
      </w:ins>
      <w:ins w:id="105" w:author="cmcc" w:date="2021-10-21T16:31:30Z">
        <w:r>
          <w:rPr>
            <w:rFonts w:hint="eastAsia"/>
            <w:lang w:eastAsia="zh-CN"/>
          </w:rPr>
          <w:t>test cases.</w:t>
        </w:r>
      </w:ins>
    </w:p>
    <w:p>
      <w:pPr>
        <w:pStyle w:val="109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  <w:pPrChange w:id="106" w:author="cmcc" w:date="2021-10-21T16:34:31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r>
        <w:rPr>
          <w:rFonts w:ascii="Times New Roman" w:hAnsi="Times New Roman" w:eastAsia="Times New Roman" w:cs="Times New Roman"/>
          <w:lang w:val="en-GB" w:eastAsia="en-GB" w:bidi="ar-SA"/>
        </w:rPr>
        <w:t xml:space="preserve">3. If a UE does not support </w:t>
      </w:r>
      <w:del w:id="107" w:author="cmcc" w:date="2021-10-21T16:33:08Z">
        <w:r>
          <w:rPr>
            <w:rFonts w:ascii="Times New Roman" w:hAnsi="Times New Roman" w:eastAsia="Times New Roman" w:cs="Times New Roman"/>
            <w:lang w:val="en-GB" w:eastAsia="en-GB" w:bidi="ar-SA"/>
          </w:rPr>
          <w:delText>NSA Option 3, NSA Option 7</w:delText>
        </w:r>
      </w:del>
      <w:ins w:id="108" w:author="cmcc" w:date="2021-10-21T16:33:17Z">
        <w:r>
          <w:rPr>
            <w:rFonts w:hint="eastAsia"/>
            <w:lang w:val="en-US" w:eastAsia="zh-CN"/>
          </w:rPr>
          <w:t xml:space="preserve">EN-DC, </w:t>
        </w:r>
      </w:ins>
      <w:ins w:id="109" w:author="cmcc" w:date="2021-10-21T16:33:17Z">
        <w:r>
          <w:rPr>
            <w:rFonts w:hint="eastAsia" w:eastAsiaTheme="minorEastAsia"/>
            <w:sz w:val="20"/>
            <w:szCs w:val="20"/>
            <w:lang w:eastAsia="zh-CN"/>
          </w:rPr>
          <w:t>NGEN-DC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can be configured to execute the test. </w:t>
      </w:r>
      <w:del w:id="110" w:author="cmcc" w:date="2021-10-21T16:33:32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This is accomplished by appropriately picking the generic procedure </w:delText>
        </w:r>
      </w:del>
      <w:del w:id="111" w:author="cmcc" w:date="2021-10-21T16:33:32Z">
        <w:r>
          <w:rPr>
            <w:rFonts w:ascii="Times New Roman" w:hAnsi="Times New Roman" w:cs="Times New Roman" w:eastAsiaTheme="minorEastAsia"/>
            <w:lang w:val="en-GB" w:eastAsia="en-GB" w:bidi="ar-SA"/>
            <w:rPrChange w:id="112" w:author="cmcc" w:date="2021-10-21T16:34:31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parameter </w:delText>
        </w:r>
      </w:del>
      <w:del w:id="113" w:author="cmcc" w:date="2021-10-21T16:33:32Z">
        <w:r>
          <w:rPr>
            <w:rFonts w:ascii="Times New Roman" w:hAnsi="Times New Roman" w:eastAsia="Times New Roman" w:cs="Times New Roman"/>
            <w:lang w:val="en-GB" w:eastAsia="en-GB" w:bidi="ar-SA"/>
          </w:rPr>
          <w:delText>from Table 3A.1.1-2.</w:delText>
        </w:r>
      </w:del>
      <w:del w:id="114" w:author="cmcc" w:date="2021-10-21T16:33:3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The leverage rule detailed in (1) would apply.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15" w:author="cmcc" w:date="2021-10-21T16:34:48Z"/>
          <w:rFonts w:ascii="Times New Roman" w:hAnsi="Times New Roman" w:eastAsia="Times New Roman" w:cs="Times New Roman"/>
          <w:lang w:val="en-GB" w:eastAsia="en-GB" w:bidi="ar-SA"/>
        </w:rPr>
      </w:pPr>
      <w:del w:id="116" w:author="cmcc" w:date="2021-10-21T16:34:48Z">
        <w:r>
          <w:rPr>
            <w:rFonts w:ascii="Times New Roman" w:hAnsi="Times New Roman" w:eastAsia="Times New Roman" w:cs="Times New Roman"/>
            <w:lang w:val="en-GB" w:eastAsia="en-GB" w:bidi="ar-SA"/>
          </w:rPr>
          <w:delText>4. No additional test case is defined for NE-DC. Devices supporting NE-DC shall be tested with the existing EN-DC and NR (SA Option 2) test cases.</w:delText>
        </w:r>
      </w:del>
    </w:p>
    <w:bookmarkEnd w:id="18"/>
    <w:bookmarkEnd w:id="19"/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3A.1.1-1: </w:t>
      </w:r>
      <w:ins w:id="117" w:author="cmcc" w:date="2021-10-21T16:34:55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118" w:author="cmcc" w:date="2021-10-21T16:34:56Z">
        <w:r>
          <w:rPr>
            <w:rFonts w:hint="eastAsia" w:ascii="Arial" w:hAnsi="Arial" w:eastAsia="宋体" w:cs="Times New Roman"/>
            <w:b/>
            <w:lang w:val="en-US" w:eastAsia="zh-CN" w:bidi="ar-SA"/>
          </w:rPr>
          <w:t>oi</w:t>
        </w:r>
      </w:ins>
      <w:ins w:id="119" w:author="cmcc" w:date="2021-10-21T16:34:57Z">
        <w:r>
          <w:rPr>
            <w:rFonts w:hint="eastAsia" w:ascii="Arial" w:hAnsi="Arial" w:eastAsia="宋体" w:cs="Times New Roman"/>
            <w:b/>
            <w:lang w:val="en-US" w:eastAsia="zh-CN" w:bidi="ar-SA"/>
          </w:rPr>
          <w:t>d</w:t>
        </w:r>
      </w:ins>
      <w:del w:id="120" w:author="cmcc" w:date="2021-10-21T16:35:03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1" w:author="cmcc" w:date="2021-10-21T16:58:57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23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25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27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" w:author="cmcc" w:date="2021-10-21T16:58:57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30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1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32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4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6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" w:author="cmcc" w:date="2021-10-21T16:58:5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8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9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40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42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3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44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1" w:name="_Hlk536094241"/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45" w:author="cmcc" w:date="2021-10-21T16:35:11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146" w:author="cmcc" w:date="2021-10-21T16:35:11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Editor’s Note: Any additional test config details needed for SA Option 5 is FFS</w:delText>
        </w:r>
        <w:bookmarkEnd w:id="21"/>
      </w:del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3A.1.1-2: </w:t>
      </w:r>
      <w:ins w:id="147" w:author="cmcc" w:date="2021-10-21T16:35:15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148" w:author="cmcc" w:date="2021-10-21T16:35:16Z">
        <w:r>
          <w:rPr>
            <w:rFonts w:hint="eastAsia" w:ascii="Arial" w:hAnsi="Arial" w:eastAsia="宋体" w:cs="Times New Roman"/>
            <w:b/>
            <w:lang w:val="en-US" w:eastAsia="zh-CN" w:bidi="ar-SA"/>
          </w:rPr>
          <w:t>oi</w:t>
        </w:r>
      </w:ins>
      <w:ins w:id="149" w:author="cmcc" w:date="2021-10-21T16:35:17Z">
        <w:r>
          <w:rPr>
            <w:rFonts w:hint="eastAsia" w:ascii="Arial" w:hAnsi="Arial" w:eastAsia="宋体" w:cs="Times New Roman"/>
            <w:b/>
            <w:lang w:val="en-US" w:eastAsia="zh-CN" w:bidi="ar-SA"/>
          </w:rPr>
          <w:t>d</w:t>
        </w:r>
      </w:ins>
      <w:del w:id="150" w:author="cmcc" w:date="2021-10-21T16:35:20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" w:author="cmcc" w:date="2021-10-21T16:59:02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2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53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4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55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6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57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" w:author="cmcc" w:date="2021-10-21T16:59:02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9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60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62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4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6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7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68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70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1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72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5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76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7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78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80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2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3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84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5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86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7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88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7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Editor’s Note: Any additional test config details needed for </w:t>
      </w:r>
      <w:del w:id="189" w:author="cmcc" w:date="2021-10-21T16:35:37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NSA Options 4 and 7</w:delText>
        </w:r>
      </w:del>
      <w:ins w:id="190" w:author="Danni SONG(CMCC)" w:date="2021-11-03T10:21:02Z">
        <w:r>
          <w:rPr>
            <w:rFonts w:hint="eastAsia" w:eastAsia="Times New Roman"/>
            <w:highlight w:val="yellow"/>
            <w:lang w:val="en-US" w:eastAsia="zh-CN"/>
          </w:rPr>
          <w:t>NE-DC</w:t>
        </w:r>
      </w:ins>
      <w:ins w:id="191" w:author="Danni SONG(CMCC)" w:date="2021-11-03T10:21:09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192" w:author="Danni SONG(CMCC)" w:date="2021-11-03T10:21:10Z">
        <w:r>
          <w:rPr>
            <w:rFonts w:hint="eastAsia" w:eastAsia="Times New Roman"/>
            <w:highlight w:val="yellow"/>
            <w:lang w:val="en-US" w:eastAsia="zh-CN"/>
          </w:rPr>
          <w:t>and</w:t>
        </w:r>
      </w:ins>
      <w:ins w:id="193" w:author="Danni SONG(CMCC)" w:date="2021-11-03T10:21:26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194" w:author="cmcc" w:date="2021-10-21T16:35:43Z">
        <w:r>
          <w:rPr>
            <w:rFonts w:hint="eastAsia"/>
            <w:color w:val="FF0000"/>
            <w:lang w:val="en-US" w:eastAsia="zh-CN"/>
            <w:rPrChange w:id="195" w:author="cmcc" w:date="2021-10-21T17:00:34Z">
              <w:rPr>
                <w:rFonts w:hint="eastAsia"/>
                <w:lang w:val="en-US" w:eastAsia="zh-CN"/>
              </w:rPr>
            </w:rPrChange>
          </w:rPr>
          <w:t>NGEN</w:t>
        </w:r>
      </w:ins>
      <w:ins w:id="196" w:author="cmcc" w:date="2021-10-21T16:35:43Z">
        <w:r>
          <w:rPr>
            <w:rFonts w:hint="eastAsia"/>
            <w:color w:val="FF0000"/>
            <w:lang w:val="en-US" w:eastAsia="zh-CN"/>
            <w:rPrChange w:id="197" w:author="cmcc" w:date="2021-10-21T17:00:34Z">
              <w:rPr>
                <w:rFonts w:hint="eastAsia"/>
                <w:lang w:val="en-US" w:eastAsia="zh-CN"/>
              </w:rPr>
            </w:rPrChange>
          </w:rPr>
          <w:t>-DC</w:t>
        </w:r>
      </w:ins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 are FFS</w:t>
      </w:r>
      <w:ins w:id="198" w:author="cmcc" w:date="2021-10-21T16:35:45Z">
        <w:r>
          <w:rPr>
            <w:rFonts w:hint="eastAsia" w:ascii="Times New Roman" w:hAnsi="Times New Roman" w:eastAsia="宋体" w:cs="Times New Roman"/>
            <w:color w:val="FF0000"/>
            <w:lang w:val="en-US" w:eastAsia="zh-CN" w:bidi="ar-SA"/>
          </w:rPr>
          <w:t>.</w:t>
        </w:r>
      </w:ins>
    </w:p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72A6A"/>
    <w:rsid w:val="0007525E"/>
    <w:rsid w:val="00092F92"/>
    <w:rsid w:val="000A6394"/>
    <w:rsid w:val="000B52F2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3ED7"/>
    <w:rsid w:val="001B52F0"/>
    <w:rsid w:val="001B78C8"/>
    <w:rsid w:val="001B7A65"/>
    <w:rsid w:val="001D1032"/>
    <w:rsid w:val="001D779E"/>
    <w:rsid w:val="001E41F3"/>
    <w:rsid w:val="00202809"/>
    <w:rsid w:val="00224C4B"/>
    <w:rsid w:val="0026004D"/>
    <w:rsid w:val="002640DD"/>
    <w:rsid w:val="0026706C"/>
    <w:rsid w:val="00271B19"/>
    <w:rsid w:val="00272341"/>
    <w:rsid w:val="00275D12"/>
    <w:rsid w:val="00284FEB"/>
    <w:rsid w:val="002860C4"/>
    <w:rsid w:val="00297D89"/>
    <w:rsid w:val="002A3A94"/>
    <w:rsid w:val="002A68D2"/>
    <w:rsid w:val="002B5741"/>
    <w:rsid w:val="002C2252"/>
    <w:rsid w:val="002D10ED"/>
    <w:rsid w:val="002D6196"/>
    <w:rsid w:val="002E1C31"/>
    <w:rsid w:val="002E472E"/>
    <w:rsid w:val="002F5BB0"/>
    <w:rsid w:val="00305409"/>
    <w:rsid w:val="00316440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94FAF"/>
    <w:rsid w:val="003B2714"/>
    <w:rsid w:val="003B7F32"/>
    <w:rsid w:val="003C3A46"/>
    <w:rsid w:val="003E0234"/>
    <w:rsid w:val="003E1A36"/>
    <w:rsid w:val="003E5B3F"/>
    <w:rsid w:val="00410371"/>
    <w:rsid w:val="00413738"/>
    <w:rsid w:val="004242F1"/>
    <w:rsid w:val="00440E91"/>
    <w:rsid w:val="00485A53"/>
    <w:rsid w:val="00492CEB"/>
    <w:rsid w:val="00494669"/>
    <w:rsid w:val="004B75B7"/>
    <w:rsid w:val="004D0C48"/>
    <w:rsid w:val="004F072E"/>
    <w:rsid w:val="004F0A4A"/>
    <w:rsid w:val="005105DA"/>
    <w:rsid w:val="00511AEB"/>
    <w:rsid w:val="00512BFC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3C35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17538"/>
    <w:rsid w:val="0077668F"/>
    <w:rsid w:val="00791620"/>
    <w:rsid w:val="00792342"/>
    <w:rsid w:val="007977A8"/>
    <w:rsid w:val="007B0003"/>
    <w:rsid w:val="007B490B"/>
    <w:rsid w:val="007B512A"/>
    <w:rsid w:val="007C2097"/>
    <w:rsid w:val="007C537A"/>
    <w:rsid w:val="007D6A07"/>
    <w:rsid w:val="007E3813"/>
    <w:rsid w:val="007F7259"/>
    <w:rsid w:val="008040A8"/>
    <w:rsid w:val="008279FA"/>
    <w:rsid w:val="00853594"/>
    <w:rsid w:val="008626E7"/>
    <w:rsid w:val="00864659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5468"/>
    <w:rsid w:val="008F686C"/>
    <w:rsid w:val="009148DE"/>
    <w:rsid w:val="00934405"/>
    <w:rsid w:val="00941E30"/>
    <w:rsid w:val="00960CF5"/>
    <w:rsid w:val="009777D9"/>
    <w:rsid w:val="009866D8"/>
    <w:rsid w:val="00991B88"/>
    <w:rsid w:val="00992249"/>
    <w:rsid w:val="00992FD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46DF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51A3D"/>
    <w:rsid w:val="00C57F11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3EA8"/>
    <w:rsid w:val="00D66520"/>
    <w:rsid w:val="00D8007F"/>
    <w:rsid w:val="00D8351F"/>
    <w:rsid w:val="00D85DDD"/>
    <w:rsid w:val="00D968D3"/>
    <w:rsid w:val="00DB492B"/>
    <w:rsid w:val="00DE34CF"/>
    <w:rsid w:val="00E13F3D"/>
    <w:rsid w:val="00E157D8"/>
    <w:rsid w:val="00E33EC3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C5FBE"/>
    <w:rsid w:val="00EE7D7C"/>
    <w:rsid w:val="00EF70A9"/>
    <w:rsid w:val="00EF70DD"/>
    <w:rsid w:val="00F25D98"/>
    <w:rsid w:val="00F300FB"/>
    <w:rsid w:val="00F53F61"/>
    <w:rsid w:val="00F72378"/>
    <w:rsid w:val="00F74BE8"/>
    <w:rsid w:val="00FA2C17"/>
    <w:rsid w:val="00FB6386"/>
    <w:rsid w:val="134E5847"/>
    <w:rsid w:val="19D83978"/>
    <w:rsid w:val="1A947944"/>
    <w:rsid w:val="1D1C6A18"/>
    <w:rsid w:val="21596C6D"/>
    <w:rsid w:val="26266D6E"/>
    <w:rsid w:val="28741A85"/>
    <w:rsid w:val="2B496FBE"/>
    <w:rsid w:val="2B6777E5"/>
    <w:rsid w:val="2BCB4B8F"/>
    <w:rsid w:val="2BFA5CD9"/>
    <w:rsid w:val="2E350F0B"/>
    <w:rsid w:val="2F6B19AB"/>
    <w:rsid w:val="2FDA15D2"/>
    <w:rsid w:val="313F5D28"/>
    <w:rsid w:val="336D51A2"/>
    <w:rsid w:val="34BD15E7"/>
    <w:rsid w:val="39143691"/>
    <w:rsid w:val="39185AE1"/>
    <w:rsid w:val="3A132704"/>
    <w:rsid w:val="3ACC66D3"/>
    <w:rsid w:val="3FF57365"/>
    <w:rsid w:val="42C56A72"/>
    <w:rsid w:val="43C2690B"/>
    <w:rsid w:val="465F3A92"/>
    <w:rsid w:val="47135638"/>
    <w:rsid w:val="476A3AE7"/>
    <w:rsid w:val="4ACB6A32"/>
    <w:rsid w:val="4AF12904"/>
    <w:rsid w:val="4C285A6F"/>
    <w:rsid w:val="52464B17"/>
    <w:rsid w:val="52B166C0"/>
    <w:rsid w:val="548E378C"/>
    <w:rsid w:val="58350D45"/>
    <w:rsid w:val="5CDE6486"/>
    <w:rsid w:val="5E943998"/>
    <w:rsid w:val="5F9264CE"/>
    <w:rsid w:val="619B68B5"/>
    <w:rsid w:val="639A6D9D"/>
    <w:rsid w:val="63CC0E2E"/>
    <w:rsid w:val="6FE53E3C"/>
    <w:rsid w:val="70141632"/>
    <w:rsid w:val="711D3413"/>
    <w:rsid w:val="743E4915"/>
    <w:rsid w:val="75425FAE"/>
    <w:rsid w:val="79CC5AD3"/>
    <w:rsid w:val="7A6C65DA"/>
    <w:rsid w:val="7A9E46E4"/>
    <w:rsid w:val="7CA409A2"/>
    <w:rsid w:val="7CCF52C2"/>
    <w:rsid w:val="7E9C4B31"/>
    <w:rsid w:val="7FD118B6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2FCD9B-7986-4BC0-A2F1-7A7685515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702</Words>
  <Characters>4008</Characters>
  <Lines>33</Lines>
  <Paragraphs>9</Paragraphs>
  <TotalTime>5</TotalTime>
  <ScaleCrop>false</ScaleCrop>
  <LinksUpToDate>false</LinksUpToDate>
  <CharactersWithSpaces>4701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2021-11-12T07:50:35Z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